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0DFD0" w14:textId="0EA0E940" w:rsidR="00A16197" w:rsidRPr="00D5174B" w:rsidRDefault="00A16197" w:rsidP="00A16197">
      <w:pPr>
        <w:pStyle w:val="3GPPHeader"/>
        <w:spacing w:after="60"/>
        <w:rPr>
          <w:szCs w:val="32"/>
          <w:highlight w:val="yellow"/>
          <w:lang w:val="en-US"/>
        </w:rPr>
      </w:pPr>
      <w:r>
        <w:rPr>
          <w:szCs w:val="32"/>
          <w:lang w:val="en-US"/>
        </w:rPr>
        <w:t>3</w:t>
      </w:r>
      <w:r w:rsidRPr="00D5174B">
        <w:rPr>
          <w:szCs w:val="32"/>
          <w:lang w:val="en-US"/>
        </w:rPr>
        <w:t>GPP TSG-RAN WG4 Meeting #1</w:t>
      </w:r>
      <w:r>
        <w:rPr>
          <w:szCs w:val="32"/>
          <w:lang w:val="en-US"/>
        </w:rPr>
        <w:t>1</w:t>
      </w:r>
      <w:r w:rsidR="004A739D">
        <w:rPr>
          <w:szCs w:val="32"/>
          <w:lang w:val="en-US"/>
        </w:rPr>
        <w:t>1</w:t>
      </w:r>
      <w:r w:rsidRPr="00D5174B">
        <w:rPr>
          <w:sz w:val="21"/>
          <w:lang w:val="en-US"/>
        </w:rPr>
        <w:tab/>
      </w:r>
      <w:r w:rsidR="00325DD4" w:rsidRPr="00325DD4">
        <w:rPr>
          <w:szCs w:val="32"/>
          <w:lang w:val="en-US"/>
        </w:rPr>
        <w:t>R4-2409468</w:t>
      </w:r>
    </w:p>
    <w:p w14:paraId="0810186F" w14:textId="77777777" w:rsidR="004A739D" w:rsidRPr="00EC3535" w:rsidRDefault="004A739D" w:rsidP="004A739D">
      <w:pPr>
        <w:pStyle w:val="a7"/>
        <w:tabs>
          <w:tab w:val="right" w:pos="9781"/>
          <w:tab w:val="right" w:pos="13323"/>
        </w:tabs>
        <w:spacing w:before="60" w:after="60"/>
        <w:outlineLvl w:val="0"/>
        <w:rPr>
          <w:rFonts w:eastAsia="宋体" w:cs="Arial"/>
          <w:b w:val="0"/>
          <w:sz w:val="24"/>
          <w:szCs w:val="24"/>
          <w:lang w:eastAsia="zh-CN"/>
        </w:rPr>
      </w:pPr>
      <w:r w:rsidRPr="00DF1E0B">
        <w:rPr>
          <w:rFonts w:eastAsia="宋体" w:cs="Arial"/>
          <w:sz w:val="24"/>
          <w:szCs w:val="24"/>
          <w:lang w:eastAsia="zh-CN"/>
        </w:rPr>
        <w:t>Fukuoka</w:t>
      </w:r>
      <w:r w:rsidRPr="00036508">
        <w:rPr>
          <w:rFonts w:eastAsia="宋体" w:cs="Arial"/>
          <w:sz w:val="24"/>
          <w:szCs w:val="24"/>
          <w:lang w:eastAsia="zh-CN"/>
        </w:rPr>
        <w:t xml:space="preserve">, </w:t>
      </w:r>
      <w:r>
        <w:rPr>
          <w:rFonts w:eastAsia="宋体" w:cs="Arial" w:hint="eastAsia"/>
          <w:sz w:val="24"/>
          <w:szCs w:val="24"/>
          <w:lang w:eastAsia="zh-CN"/>
        </w:rPr>
        <w:t>Japan</w:t>
      </w:r>
      <w:r w:rsidRPr="00036508">
        <w:rPr>
          <w:rFonts w:eastAsia="宋体" w:cs="Arial"/>
          <w:sz w:val="24"/>
          <w:szCs w:val="24"/>
          <w:lang w:eastAsia="zh-CN"/>
        </w:rPr>
        <w:t xml:space="preserve">, </w:t>
      </w:r>
      <w:r>
        <w:rPr>
          <w:rFonts w:eastAsia="宋体" w:cs="Arial" w:hint="eastAsia"/>
          <w:sz w:val="24"/>
          <w:szCs w:val="24"/>
          <w:lang w:eastAsia="zh-CN"/>
        </w:rPr>
        <w:t>May</w:t>
      </w:r>
      <w:r>
        <w:rPr>
          <w:rFonts w:eastAsia="宋体" w:cs="Arial"/>
          <w:sz w:val="24"/>
          <w:szCs w:val="24"/>
          <w:lang w:eastAsia="zh-CN"/>
        </w:rPr>
        <w:t xml:space="preserve"> 20 – </w:t>
      </w:r>
      <w:r>
        <w:rPr>
          <w:rFonts w:eastAsia="宋体" w:cs="Arial" w:hint="eastAsia"/>
          <w:sz w:val="24"/>
          <w:szCs w:val="24"/>
          <w:lang w:eastAsia="zh-CN"/>
        </w:rPr>
        <w:t>May</w:t>
      </w:r>
      <w:r>
        <w:rPr>
          <w:rFonts w:eastAsia="宋体" w:cs="Arial"/>
          <w:sz w:val="24"/>
          <w:szCs w:val="24"/>
          <w:lang w:eastAsia="zh-CN"/>
        </w:rPr>
        <w:t xml:space="preserve"> 24</w:t>
      </w:r>
      <w:r w:rsidRPr="00036508">
        <w:rPr>
          <w:rFonts w:eastAsia="宋体" w:cs="Arial"/>
          <w:sz w:val="24"/>
          <w:szCs w:val="24"/>
          <w:lang w:eastAsia="zh-CN"/>
        </w:rPr>
        <w:t>, 202</w:t>
      </w:r>
      <w:r>
        <w:rPr>
          <w:rFonts w:eastAsia="宋体" w:cs="Arial"/>
          <w:sz w:val="24"/>
          <w:szCs w:val="24"/>
          <w:lang w:eastAsia="zh-CN"/>
        </w:rPr>
        <w:t>4</w:t>
      </w:r>
    </w:p>
    <w:p w14:paraId="645410F7" w14:textId="77777777" w:rsidR="001E3C03" w:rsidRPr="004A739D" w:rsidRDefault="001E3C03"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0FDC0" w:rsidR="001E41F3" w:rsidRDefault="00305409" w:rsidP="00E34898">
            <w:pPr>
              <w:pStyle w:val="CRCoverPage"/>
              <w:spacing w:after="0"/>
              <w:jc w:val="right"/>
              <w:rPr>
                <w:i/>
                <w:noProof/>
              </w:rPr>
            </w:pPr>
            <w:r>
              <w:rPr>
                <w:i/>
                <w:noProof/>
                <w:sz w:val="14"/>
              </w:rPr>
              <w:t>CR-Form-v</w:t>
            </w:r>
            <w:r w:rsidR="008863B9">
              <w:rPr>
                <w:i/>
                <w:noProof/>
                <w:sz w:val="14"/>
              </w:rPr>
              <w:t>12.</w:t>
            </w:r>
            <w:r w:rsidR="00A161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B2DE8"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9C4A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83935" w:rsidR="001E41F3" w:rsidRPr="00F65E01" w:rsidRDefault="00325DD4" w:rsidP="00B624B9">
            <w:pPr>
              <w:pStyle w:val="CRCoverPage"/>
              <w:spacing w:after="0"/>
              <w:jc w:val="right"/>
              <w:rPr>
                <w:b/>
                <w:noProof/>
                <w:lang w:eastAsia="zh-CN"/>
              </w:rPr>
            </w:pPr>
            <w:r w:rsidRPr="00325DD4">
              <w:rPr>
                <w:b/>
                <w:noProof/>
                <w:sz w:val="28"/>
              </w:rPr>
              <w:t>0751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988FC"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243956">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661EF" w:rsidR="001E41F3" w:rsidRDefault="004A739D" w:rsidP="003C7E9F">
            <w:pPr>
              <w:pStyle w:val="CRCoverPage"/>
              <w:spacing w:after="0"/>
              <w:ind w:left="100"/>
              <w:rPr>
                <w:noProof/>
              </w:rPr>
            </w:pPr>
            <w:r w:rsidRPr="00203E16">
              <w:rPr>
                <w:lang w:eastAsia="zh-CN"/>
              </w:rPr>
              <w:t>(NR_CADC_R18_yBDL_xBUL)</w:t>
            </w:r>
            <w:r w:rsidR="00BA5E74">
              <w:t xml:space="preserve"> </w:t>
            </w:r>
            <w:r w:rsidR="007E6090" w:rsidRPr="007E6090">
              <w:t>CR for TS 38101-</w:t>
            </w:r>
            <w:r w:rsidR="009C4A97">
              <w:t>2</w:t>
            </w:r>
            <w:r w:rsidR="00F44C47">
              <w:t xml:space="preserve"> </w:t>
            </w:r>
            <w:r w:rsidR="007E6090" w:rsidRPr="007E6090">
              <w:t xml:space="preserve">to </w:t>
            </w:r>
            <w:r w:rsidR="00107DEA" w:rsidRPr="00107DEA">
              <w:t xml:space="preserve">clarify 1 UL configuration for </w:t>
            </w:r>
            <w:r w:rsidR="00F44C47" w:rsidRPr="00EF5447">
              <w:rPr>
                <w:lang w:eastAsia="zh-CN"/>
              </w:rPr>
              <w:t>CA</w:t>
            </w:r>
            <w:r w:rsidR="00F44C47" w:rsidRPr="00EF54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29687"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1301E" w:rsidR="001E41F3" w:rsidRPr="00273199" w:rsidRDefault="00EC57AC" w:rsidP="006332E9">
            <w:pPr>
              <w:pStyle w:val="CRCoverPage"/>
              <w:spacing w:after="0"/>
              <w:ind w:left="100"/>
              <w:rPr>
                <w:noProof/>
              </w:rPr>
            </w:pPr>
            <w:r w:rsidRPr="00EC57AC">
              <w:t>NR_CADC_R18_yBDL_xBUL-Core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E548F" w:rsidR="001E41F3" w:rsidRDefault="004A739D" w:rsidP="0039102E">
            <w:pPr>
              <w:pStyle w:val="CRCoverPage"/>
              <w:spacing w:after="0"/>
              <w:ind w:left="100"/>
              <w:rPr>
                <w:noProof/>
              </w:rPr>
            </w:pPr>
            <w:r>
              <w:rPr>
                <w:noProof/>
              </w:rPr>
              <w:t>2024-05-13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F4E7A" w:rsidR="001E41F3" w:rsidRDefault="0094521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C52830" w:rsidR="00A16197" w:rsidRPr="007C2097" w:rsidRDefault="001E41F3" w:rsidP="00A16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16197">
              <w:rPr>
                <w:i/>
                <w:noProof/>
                <w:sz w:val="18"/>
              </w:rPr>
              <w:t>7</w:t>
            </w:r>
            <w:r w:rsidR="00E34898">
              <w:rPr>
                <w:i/>
                <w:noProof/>
                <w:sz w:val="18"/>
              </w:rPr>
              <w:tab/>
              <w:t>(Release 1</w:t>
            </w:r>
            <w:r w:rsidR="00A16197">
              <w:rPr>
                <w:i/>
                <w:noProof/>
                <w:sz w:val="18"/>
              </w:rPr>
              <w:t>7</w:t>
            </w:r>
            <w:r w:rsidR="00E34898">
              <w:rPr>
                <w:i/>
                <w:noProof/>
                <w:sz w:val="18"/>
              </w:rPr>
              <w:t>)</w:t>
            </w:r>
            <w:r w:rsidR="002E472E">
              <w:rPr>
                <w:i/>
                <w:noProof/>
                <w:sz w:val="18"/>
              </w:rPr>
              <w:br/>
              <w:t>Rel-1</w:t>
            </w:r>
            <w:r w:rsidR="00A16197">
              <w:rPr>
                <w:i/>
                <w:noProof/>
                <w:sz w:val="18"/>
              </w:rPr>
              <w:t>8</w:t>
            </w:r>
            <w:r w:rsidR="002E472E">
              <w:rPr>
                <w:i/>
                <w:noProof/>
                <w:sz w:val="18"/>
              </w:rPr>
              <w:tab/>
              <w:t>(Release 1</w:t>
            </w:r>
            <w:r w:rsidR="00A16197">
              <w:rPr>
                <w:i/>
                <w:noProof/>
                <w:sz w:val="18"/>
              </w:rPr>
              <w:t>8</w:t>
            </w:r>
            <w:r w:rsidR="002E472E">
              <w:rPr>
                <w:i/>
                <w:noProof/>
                <w:sz w:val="18"/>
              </w:rPr>
              <w:t>)</w:t>
            </w:r>
            <w:r w:rsidR="002E472E">
              <w:rPr>
                <w:i/>
                <w:noProof/>
                <w:sz w:val="18"/>
              </w:rPr>
              <w:br/>
              <w:t>Rel-1</w:t>
            </w:r>
            <w:r w:rsidR="00A16197">
              <w:rPr>
                <w:i/>
                <w:noProof/>
                <w:sz w:val="18"/>
              </w:rPr>
              <w:t>9</w:t>
            </w:r>
            <w:r w:rsidR="002E472E">
              <w:rPr>
                <w:i/>
                <w:noProof/>
                <w:sz w:val="18"/>
              </w:rPr>
              <w:tab/>
              <w:t>(Release 1</w:t>
            </w:r>
            <w:r w:rsidR="00A16197">
              <w:rPr>
                <w:i/>
                <w:noProof/>
                <w:sz w:val="18"/>
              </w:rPr>
              <w:t>9</w:t>
            </w:r>
            <w:r w:rsidR="002E472E">
              <w:rPr>
                <w:i/>
                <w:noProof/>
                <w:sz w:val="18"/>
              </w:rPr>
              <w:t>)</w:t>
            </w:r>
            <w:r w:rsidR="00C870F6">
              <w:rPr>
                <w:i/>
                <w:noProof/>
                <w:sz w:val="18"/>
              </w:rPr>
              <w:br/>
              <w:t>Rel-</w:t>
            </w:r>
            <w:r w:rsidR="00A16197">
              <w:rPr>
                <w:i/>
                <w:noProof/>
                <w:sz w:val="18"/>
              </w:rPr>
              <w:t>20</w:t>
            </w:r>
            <w:r w:rsidR="00653DE4">
              <w:rPr>
                <w:i/>
                <w:noProof/>
                <w:sz w:val="18"/>
              </w:rPr>
              <w:tab/>
              <w:t xml:space="preserve">(Release </w:t>
            </w:r>
            <w:r w:rsidR="00A1619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A16197">
            <w:pPr>
              <w:pStyle w:val="CRCoverPage"/>
              <w:tabs>
                <w:tab w:val="right" w:pos="2184"/>
              </w:tabs>
              <w:spacing w:after="0"/>
            </w:pPr>
            <w:r w:rsidRPr="00A161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1BA3A4" w:rsidR="003B44E2" w:rsidRPr="007E6090" w:rsidRDefault="004A739D" w:rsidP="006C339F">
            <w:pPr>
              <w:pStyle w:val="CRCoverPage"/>
              <w:spacing w:after="0"/>
              <w:rPr>
                <w:lang w:eastAsia="zh-CN"/>
              </w:rPr>
            </w:pPr>
            <w:bookmarkStart w:id="2" w:name="_Hlk162702632"/>
            <w:r>
              <w:t xml:space="preserve">This </w:t>
            </w:r>
            <w:r>
              <w:rPr>
                <w:rFonts w:hint="eastAsia"/>
                <w:lang w:eastAsia="zh-CN"/>
              </w:rPr>
              <w:t>formal</w:t>
            </w:r>
            <w:r>
              <w:t xml:space="preserve"> CR is </w:t>
            </w:r>
            <w:r>
              <w:rPr>
                <w:rFonts w:hint="eastAsia"/>
                <w:lang w:eastAsia="zh-CN"/>
              </w:rPr>
              <w:t>the</w:t>
            </w:r>
            <w:r>
              <w:t xml:space="preserve"> </w:t>
            </w:r>
            <w:r>
              <w:rPr>
                <w:rFonts w:hint="eastAsia"/>
                <w:lang w:eastAsia="zh-CN"/>
              </w:rPr>
              <w:t>same</w:t>
            </w:r>
            <w:r>
              <w:rPr>
                <w:lang w:eastAsia="zh-CN"/>
              </w:rPr>
              <w:t xml:space="preserve"> </w:t>
            </w:r>
            <w:r>
              <w:rPr>
                <w:rFonts w:hint="eastAsia"/>
                <w:lang w:eastAsia="zh-CN"/>
              </w:rPr>
              <w:t>with</w:t>
            </w:r>
            <w:r>
              <w:t xml:space="preserve"> the endorsed draft CR </w:t>
            </w:r>
            <w:r w:rsidRPr="00243956">
              <w:rPr>
                <w:szCs w:val="32"/>
                <w:lang w:val="en-US"/>
              </w:rPr>
              <w:t>R4-2405301</w:t>
            </w:r>
            <w:r>
              <w:rPr>
                <w:szCs w:val="32"/>
                <w:lang w:val="en-US"/>
              </w:rPr>
              <w:t xml:space="preserve"> </w:t>
            </w:r>
            <w:proofErr w:type="spellStart"/>
            <w:r>
              <w:rPr>
                <w:rFonts w:hint="eastAsia"/>
                <w:szCs w:val="32"/>
                <w:lang w:val="en-US" w:eastAsia="zh-CN"/>
              </w:rPr>
              <w:t>i</w:t>
            </w:r>
            <w:proofErr w:type="spellEnd"/>
            <w:r w:rsidR="008A615F">
              <w:rPr>
                <w:lang w:eastAsia="zh-CN"/>
              </w:rPr>
              <w:t>n the RAN4#110</w:t>
            </w:r>
            <w:r>
              <w:rPr>
                <w:rFonts w:hint="eastAsia"/>
                <w:lang w:eastAsia="zh-CN"/>
              </w:rPr>
              <w:t>bis</w:t>
            </w:r>
            <w:r w:rsidR="008A615F">
              <w:rPr>
                <w:lang w:eastAsia="zh-CN"/>
              </w:rPr>
              <w:t xml:space="preserve"> </w:t>
            </w:r>
            <w:proofErr w:type="spellStart"/>
            <w:r w:rsidR="008A615F">
              <w:rPr>
                <w:lang w:eastAsia="zh-CN"/>
              </w:rPr>
              <w:t>meeting</w:t>
            </w:r>
            <w:bookmarkEnd w:id="2"/>
            <w:r>
              <w:rPr>
                <w:rFonts w:hint="eastAsia"/>
                <w:lang w:eastAsia="zh-CN"/>
              </w:rPr>
              <w:t>.</w:t>
            </w:r>
            <w:r>
              <w:t>Its</w:t>
            </w:r>
            <w:proofErr w:type="spellEnd"/>
            <w:r>
              <w:t xml:space="preserve"> purpose is to clearly specify the single UL configurations for NR CA in the current specification TS38.101-2.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7CC5D9" w:rsidR="00D3635D" w:rsidRDefault="00D3635D" w:rsidP="00950E78">
            <w:pPr>
              <w:pStyle w:val="CRCoverPage"/>
              <w:spacing w:after="0"/>
              <w:rPr>
                <w:noProof/>
              </w:rPr>
            </w:pPr>
            <w:r w:rsidRPr="003122F5">
              <w:rPr>
                <w:bCs/>
                <w:lang w:val="en-US"/>
              </w:rPr>
              <w:t xml:space="preserve">Introduce the new text in clause </w:t>
            </w:r>
            <w:r w:rsidRPr="00107390">
              <w:rPr>
                <w:bCs/>
                <w:lang w:val="en-US"/>
              </w:rPr>
              <w:t>5.5A</w:t>
            </w:r>
            <w:r>
              <w:rPr>
                <w:bCs/>
                <w:lang w:val="en-US"/>
              </w:rPr>
              <w:t xml:space="preserve"> to</w:t>
            </w:r>
            <w:r>
              <w:rPr>
                <w:noProof/>
              </w:rPr>
              <w:t xml:space="preserve"> c</w:t>
            </w:r>
            <w:r>
              <w:rPr>
                <w:rFonts w:hint="eastAsia"/>
                <w:noProof/>
                <w:lang w:eastAsia="zh-CN"/>
              </w:rPr>
              <w:t>larify</w:t>
            </w:r>
            <w:r>
              <w:rPr>
                <w:noProof/>
              </w:rPr>
              <w:t xml:space="preserve"> </w:t>
            </w:r>
            <w:r>
              <w:rPr>
                <w:rFonts w:hint="eastAsia"/>
                <w:noProof/>
                <w:lang w:eastAsia="zh-CN"/>
              </w:rPr>
              <w:t>the</w:t>
            </w:r>
            <w:r>
              <w:rPr>
                <w:noProof/>
                <w:lang w:eastAsia="zh-CN"/>
              </w:rPr>
              <w:t xml:space="preserve"> </w:t>
            </w:r>
            <w:r>
              <w:t xml:space="preserve">single UL configurations for </w:t>
            </w:r>
            <w:r w:rsidR="009C4A97">
              <w:rPr>
                <w:rFonts w:hint="eastAsia"/>
                <w:lang w:eastAsia="zh-CN"/>
              </w:rPr>
              <w:t>FR2</w:t>
            </w:r>
            <w:r w:rsidR="009C4A97">
              <w:rPr>
                <w:lang w:eastAsia="zh-CN"/>
              </w:rPr>
              <w:t xml:space="preserve"> </w:t>
            </w:r>
            <w:r w:rsidR="009C4A97">
              <w:rPr>
                <w:rFonts w:hint="eastAsia"/>
                <w:lang w:eastAsia="zh-CN"/>
              </w:rPr>
              <w:t>NR</w:t>
            </w:r>
            <w:r w:rsidR="009C4A97" w:rsidRPr="00EF5447">
              <w:t xml:space="preserve"> </w:t>
            </w:r>
            <w:r w:rsidR="009C4A97" w:rsidRPr="00EF5447">
              <w:rPr>
                <w:lang w:eastAsia="zh-CN"/>
              </w:rPr>
              <w:t>CA</w:t>
            </w:r>
            <w:r w:rsidR="009C4A97" w:rsidRPr="00EF5447">
              <w:t xml:space="preserve"> configurations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09CC8" w:rsidR="006332E9" w:rsidRPr="006332E9" w:rsidRDefault="00D3635D" w:rsidP="006C2F8F">
            <w:pPr>
              <w:pStyle w:val="CRCoverPage"/>
              <w:spacing w:after="0"/>
              <w:rPr>
                <w:noProof/>
                <w:lang w:eastAsia="zh-CN"/>
              </w:rPr>
            </w:pPr>
            <w:r>
              <w:t>S</w:t>
            </w:r>
            <w:r w:rsidR="00107DEA">
              <w:t xml:space="preserve">ingle UL configurations for </w:t>
            </w:r>
            <w:r w:rsidR="009C4A97">
              <w:rPr>
                <w:rFonts w:hint="eastAsia"/>
                <w:lang w:eastAsia="zh-CN"/>
              </w:rPr>
              <w:t>FR2</w:t>
            </w:r>
            <w:r w:rsidR="009C4A97">
              <w:rPr>
                <w:lang w:eastAsia="zh-CN"/>
              </w:rPr>
              <w:t xml:space="preserve"> </w:t>
            </w:r>
            <w:r w:rsidR="009C4A97">
              <w:rPr>
                <w:rFonts w:hint="eastAsia"/>
                <w:lang w:eastAsia="zh-CN"/>
              </w:rPr>
              <w:t>NR</w:t>
            </w:r>
            <w:r w:rsidR="009C4A97" w:rsidRPr="00EF5447">
              <w:t xml:space="preserve"> </w:t>
            </w:r>
            <w:r w:rsidR="009C4A97" w:rsidRPr="00EF5447">
              <w:rPr>
                <w:lang w:eastAsia="zh-CN"/>
              </w:rPr>
              <w:t>CA</w:t>
            </w:r>
            <w:r w:rsidR="009C4A97" w:rsidRPr="00EF5447">
              <w:t xml:space="preserve"> configurations</w:t>
            </w:r>
            <w:r w:rsidR="00107DEA">
              <w:t xml:space="preserve"> </w:t>
            </w:r>
            <w:r>
              <w:t xml:space="preserve">are not clearly indicated </w:t>
            </w:r>
            <w:r w:rsidR="00107DEA">
              <w:t>in the current specification TS38.101-</w:t>
            </w:r>
            <w:r w:rsidR="009C4A97">
              <w:t>2</w:t>
            </w:r>
            <w:r w:rsidR="007E6090">
              <w:t>.</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F97E5" w:rsidR="001E41F3" w:rsidRDefault="00E93D7B" w:rsidP="00950E78">
            <w:pPr>
              <w:pStyle w:val="CRCoverPage"/>
              <w:spacing w:after="0"/>
              <w:rPr>
                <w:noProof/>
              </w:rPr>
            </w:pPr>
            <w:r w:rsidRPr="00A1115A">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35C">
          <w:headerReference w:type="even" r:id="rId12"/>
          <w:footnotePr>
            <w:numRestart w:val="eachSect"/>
          </w:footnotePr>
          <w:pgSz w:w="11907" w:h="16840" w:code="9"/>
          <w:pgMar w:top="1418" w:right="1134" w:bottom="1134" w:left="1134" w:header="680" w:footer="567" w:gutter="0"/>
          <w:cols w:space="720"/>
        </w:sectPr>
      </w:pPr>
    </w:p>
    <w:p w14:paraId="1624AA7F" w14:textId="41204ED8"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0AF1B200" w14:textId="77777777" w:rsidR="009C4A97" w:rsidRPr="00C04A08" w:rsidRDefault="009C4A97" w:rsidP="009C4A97">
      <w:pPr>
        <w:pStyle w:val="2"/>
        <w:ind w:left="0" w:firstLine="0"/>
      </w:pPr>
      <w:bookmarkStart w:id="3" w:name="_Toc21340750"/>
      <w:bookmarkStart w:id="4" w:name="_Toc29805197"/>
      <w:bookmarkStart w:id="5" w:name="_Toc36456406"/>
      <w:bookmarkStart w:id="6" w:name="_Toc36469504"/>
      <w:bookmarkStart w:id="7" w:name="_Toc37253913"/>
      <w:bookmarkStart w:id="8" w:name="_Toc37322770"/>
      <w:bookmarkStart w:id="9" w:name="_Toc37324176"/>
      <w:bookmarkStart w:id="10" w:name="_Toc45889699"/>
      <w:bookmarkStart w:id="11" w:name="_Toc52196353"/>
      <w:bookmarkStart w:id="12" w:name="_Toc52197333"/>
      <w:bookmarkStart w:id="13" w:name="_Toc53173056"/>
      <w:bookmarkStart w:id="14" w:name="_Toc53173425"/>
      <w:bookmarkStart w:id="15" w:name="_Toc61119414"/>
      <w:bookmarkStart w:id="16" w:name="_Toc61119796"/>
      <w:bookmarkStart w:id="17" w:name="_Toc67925842"/>
      <w:bookmarkStart w:id="18" w:name="_Toc75273480"/>
      <w:bookmarkStart w:id="19" w:name="_Toc76510380"/>
      <w:bookmarkStart w:id="20" w:name="_Toc83129533"/>
      <w:bookmarkStart w:id="21" w:name="_Toc90591066"/>
      <w:bookmarkStart w:id="22" w:name="_Toc98864088"/>
      <w:bookmarkStart w:id="23" w:name="_Toc99733337"/>
      <w:bookmarkStart w:id="24" w:name="_Toc106577228"/>
      <w:bookmarkStart w:id="25" w:name="_Toc114536979"/>
      <w:bookmarkStart w:id="26" w:name="_Toc115257247"/>
      <w:bookmarkStart w:id="27" w:name="_Toc123086566"/>
      <w:bookmarkStart w:id="28" w:name="_Toc123088301"/>
      <w:bookmarkStart w:id="29" w:name="_Toc124297956"/>
      <w:bookmarkStart w:id="30" w:name="_Toc130574707"/>
      <w:bookmarkStart w:id="31" w:name="_Toc131767117"/>
      <w:bookmarkStart w:id="32" w:name="_Toc138887703"/>
      <w:bookmarkStart w:id="33" w:name="_Toc145919898"/>
      <w:bookmarkStart w:id="34" w:name="_Toc155389128"/>
      <w:bookmarkStart w:id="35" w:name="_Toc155406186"/>
      <w:r w:rsidRPr="00C04A08">
        <w:t>5.5</w:t>
      </w:r>
      <w:r w:rsidRPr="00C04A08">
        <w:tab/>
        <w:t>Configurations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5465F6C" w14:textId="729544E5" w:rsidR="009C4A97" w:rsidRDefault="009C4A97" w:rsidP="009C4A97">
      <w:pPr>
        <w:pStyle w:val="2"/>
      </w:pPr>
      <w:bookmarkStart w:id="36" w:name="_Toc21340751"/>
      <w:bookmarkStart w:id="37" w:name="_Toc29805198"/>
      <w:bookmarkStart w:id="38" w:name="_Toc36456407"/>
      <w:bookmarkStart w:id="39" w:name="_Toc36469505"/>
      <w:bookmarkStart w:id="40" w:name="_Toc37253914"/>
      <w:bookmarkStart w:id="41" w:name="_Toc37322771"/>
      <w:bookmarkStart w:id="42" w:name="_Toc37324177"/>
      <w:bookmarkStart w:id="43" w:name="_Toc45889700"/>
      <w:bookmarkStart w:id="44" w:name="_Toc52196354"/>
      <w:bookmarkStart w:id="45" w:name="_Toc52197334"/>
      <w:bookmarkStart w:id="46" w:name="_Toc53173057"/>
      <w:bookmarkStart w:id="47" w:name="_Toc53173426"/>
      <w:bookmarkStart w:id="48" w:name="_Toc61119415"/>
      <w:bookmarkStart w:id="49" w:name="_Toc61119797"/>
      <w:bookmarkStart w:id="50" w:name="_Toc67925843"/>
      <w:bookmarkStart w:id="51" w:name="_Toc75273481"/>
      <w:bookmarkStart w:id="52" w:name="_Toc76510381"/>
      <w:bookmarkStart w:id="53" w:name="_Toc83129534"/>
      <w:bookmarkStart w:id="54" w:name="_Toc90591067"/>
      <w:bookmarkStart w:id="55" w:name="_Toc98864089"/>
      <w:bookmarkStart w:id="56" w:name="_Toc99733338"/>
      <w:bookmarkStart w:id="57" w:name="_Toc106577229"/>
      <w:bookmarkStart w:id="58" w:name="_Toc114536980"/>
      <w:bookmarkStart w:id="59" w:name="_Toc115257248"/>
      <w:bookmarkStart w:id="60" w:name="_Toc123086567"/>
      <w:bookmarkStart w:id="61" w:name="_Toc123088302"/>
      <w:bookmarkStart w:id="62" w:name="_Toc124297957"/>
      <w:bookmarkStart w:id="63" w:name="_Toc130574708"/>
      <w:bookmarkStart w:id="64" w:name="_Toc131767118"/>
      <w:bookmarkStart w:id="65" w:name="_Toc138887704"/>
      <w:bookmarkStart w:id="66" w:name="_Toc145919899"/>
      <w:bookmarkStart w:id="67" w:name="_Toc155389129"/>
      <w:bookmarkStart w:id="68" w:name="_Toc155406187"/>
      <w:r w:rsidRPr="00C04A08">
        <w:t>5.5A</w:t>
      </w:r>
      <w:r w:rsidRPr="00C04A08">
        <w:tab/>
        <w:t>Configurations for CA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6B8F105" w14:textId="77777777" w:rsidR="009C4A97" w:rsidRPr="00E55A7C" w:rsidRDefault="009C4A97" w:rsidP="009C4A97">
      <w:pPr>
        <w:spacing w:after="0"/>
        <w:jc w:val="both"/>
        <w:rPr>
          <w:ins w:id="69" w:author="Huawei_Ling Lin" w:date="2024-03-30T16:15:00Z"/>
          <w:bCs/>
          <w:lang w:val="en-US"/>
        </w:rPr>
      </w:pPr>
      <w:ins w:id="70" w:author="Huawei_Ling Lin" w:date="2024-03-30T16:15:00Z">
        <w:r w:rsidRPr="00E55A7C">
          <w:rPr>
            <w:bCs/>
            <w:lang w:val="en-US"/>
          </w:rPr>
          <w:t>In the CA configuration tables of clause 5.5A.1 and clause 5.5A.2:</w:t>
        </w:r>
      </w:ins>
    </w:p>
    <w:p w14:paraId="600349A5" w14:textId="77777777" w:rsidR="009C4A97" w:rsidRPr="00E55A7C" w:rsidRDefault="009C4A97" w:rsidP="009C4A97">
      <w:pPr>
        <w:pStyle w:val="aff8"/>
        <w:numPr>
          <w:ilvl w:val="0"/>
          <w:numId w:val="24"/>
        </w:numPr>
        <w:spacing w:after="0"/>
        <w:contextualSpacing w:val="0"/>
        <w:jc w:val="both"/>
        <w:rPr>
          <w:ins w:id="71" w:author="Huawei_Ling Lin" w:date="2024-03-30T16:15:00Z"/>
          <w:bCs/>
          <w:lang w:eastAsia="en-US"/>
        </w:rPr>
      </w:pPr>
      <w:ins w:id="72" w:author="Huawei_Ling Lin" w:date="2024-03-30T16:15:00Z">
        <w:r w:rsidRPr="00E55A7C">
          <w:rPr>
            <w:bCs/>
            <w:lang w:eastAsia="en-US"/>
          </w:rPr>
          <w:t>Unless otherwise noted/stated, Uplink CA configuration entries with "-" mean single uplink carrier is valid for downlink intra-band CA,</w:t>
        </w:r>
      </w:ins>
    </w:p>
    <w:p w14:paraId="792D304E" w14:textId="77777777" w:rsidR="009C4A97" w:rsidRDefault="009C4A97" w:rsidP="009C4A97">
      <w:pPr>
        <w:spacing w:after="0"/>
        <w:jc w:val="both"/>
        <w:rPr>
          <w:ins w:id="73" w:author="Huawei_Ling Lin" w:date="2024-03-30T16:15:00Z"/>
          <w:bCs/>
          <w:lang w:val="en-US"/>
        </w:rPr>
      </w:pPr>
    </w:p>
    <w:p w14:paraId="55A319B8" w14:textId="77777777" w:rsidR="009C4A97" w:rsidRPr="00E55A7C" w:rsidRDefault="009C4A97" w:rsidP="009C4A97">
      <w:pPr>
        <w:spacing w:after="0"/>
        <w:jc w:val="both"/>
        <w:rPr>
          <w:ins w:id="74" w:author="Huawei_Ling Lin" w:date="2024-03-30T16:15:00Z"/>
          <w:bCs/>
          <w:lang w:val="en-US"/>
        </w:rPr>
      </w:pPr>
      <w:ins w:id="75" w:author="Huawei_Ling Lin" w:date="2024-03-30T16:15:00Z">
        <w:r w:rsidRPr="00E55A7C">
          <w:rPr>
            <w:bCs/>
            <w:lang w:val="en-US"/>
          </w:rPr>
          <w:t>In the CA configuration tables of clause 5.5A.</w:t>
        </w:r>
        <w:r>
          <w:rPr>
            <w:bCs/>
            <w:lang w:val="en-US"/>
          </w:rPr>
          <w:t>3</w:t>
        </w:r>
        <w:r w:rsidRPr="00E55A7C">
          <w:rPr>
            <w:bCs/>
            <w:lang w:val="en-US"/>
          </w:rPr>
          <w:t>:</w:t>
        </w:r>
      </w:ins>
    </w:p>
    <w:p w14:paraId="6D1E8B92" w14:textId="77777777" w:rsidR="009C4A97" w:rsidRPr="00E55A7C" w:rsidRDefault="009C4A97" w:rsidP="009C4A97">
      <w:pPr>
        <w:pStyle w:val="aff8"/>
        <w:numPr>
          <w:ilvl w:val="0"/>
          <w:numId w:val="24"/>
        </w:numPr>
        <w:spacing w:after="0"/>
        <w:contextualSpacing w:val="0"/>
        <w:jc w:val="both"/>
        <w:rPr>
          <w:ins w:id="76" w:author="Huawei_Ling Lin" w:date="2024-03-30T16:15:00Z"/>
          <w:bCs/>
          <w:lang w:eastAsia="en-US"/>
        </w:rPr>
      </w:pPr>
      <w:ins w:id="77" w:author="Huawei_Ling Lin" w:date="2024-03-30T16:15:00Z">
        <w:r w:rsidRPr="00E55A7C">
          <w:rPr>
            <w:bCs/>
            <w:lang w:eastAsia="en-US"/>
          </w:rPr>
          <w:t xml:space="preserve">Uplink CA configuration entries with "-" mean that any </w:t>
        </w:r>
        <w:r>
          <w:rPr>
            <w:bCs/>
            <w:lang w:eastAsia="en-US"/>
          </w:rPr>
          <w:t xml:space="preserve">valid </w:t>
        </w:r>
        <w:r w:rsidRPr="00E55A7C">
          <w:rPr>
            <w:bCs/>
            <w:lang w:eastAsia="en-US"/>
          </w:rPr>
          <w:t>constituent band of the</w:t>
        </w:r>
        <w:r w:rsidRPr="00AC16BA">
          <w:rPr>
            <w:bCs/>
            <w:lang w:eastAsia="en-US"/>
          </w:rPr>
          <w:t xml:space="preserve"> </w:t>
        </w:r>
        <w:r w:rsidRPr="00E55A7C">
          <w:rPr>
            <w:bCs/>
            <w:lang w:eastAsia="en-US"/>
          </w:rPr>
          <w:t>downlink inter-band CA combination can be configured as a single uplink carrier,</w:t>
        </w:r>
      </w:ins>
    </w:p>
    <w:p w14:paraId="47DD572D" w14:textId="77777777" w:rsidR="009C4A97" w:rsidRPr="00326B60" w:rsidRDefault="009C4A97" w:rsidP="009C4A97">
      <w:pPr>
        <w:pStyle w:val="aff8"/>
        <w:numPr>
          <w:ilvl w:val="0"/>
          <w:numId w:val="24"/>
        </w:numPr>
        <w:spacing w:after="0"/>
        <w:contextualSpacing w:val="0"/>
        <w:jc w:val="both"/>
        <w:rPr>
          <w:ins w:id="78" w:author="Huawei_Ling Lin" w:date="2024-03-30T16:15:00Z"/>
          <w:bCs/>
        </w:rPr>
      </w:pPr>
      <w:ins w:id="79" w:author="Huawei_Ling Lin" w:date="2024-03-30T16:15:00Z">
        <w:r w:rsidRPr="00B853E3">
          <w:rPr>
            <w:rFonts w:asciiTheme="minorEastAsia" w:hAnsiTheme="minorEastAsia"/>
            <w:lang w:eastAsia="zh-CN"/>
          </w:rPr>
          <w:t>U</w:t>
        </w:r>
        <w:r w:rsidRPr="00B853E3">
          <w:t xml:space="preserve">nless otherwise noted, all of the valid </w:t>
        </w:r>
        <w:r>
          <w:t xml:space="preserve">downlink </w:t>
        </w:r>
        <w:r w:rsidRPr="00B853E3">
          <w:t>constituent bands can be configured as a single uplink carrier</w:t>
        </w:r>
        <w:r>
          <w:rPr>
            <w:rFonts w:asciiTheme="minorEastAsia" w:hAnsiTheme="minorEastAsia"/>
            <w:lang w:eastAsia="zh-CN"/>
          </w:rPr>
          <w:t>,</w:t>
        </w:r>
      </w:ins>
    </w:p>
    <w:p w14:paraId="11662BFF" w14:textId="77777777" w:rsidR="009C4A97" w:rsidRDefault="009C4A97" w:rsidP="009C4A97">
      <w:pPr>
        <w:pStyle w:val="aff8"/>
        <w:numPr>
          <w:ilvl w:val="0"/>
          <w:numId w:val="24"/>
        </w:numPr>
        <w:spacing w:after="0"/>
        <w:contextualSpacing w:val="0"/>
        <w:jc w:val="both"/>
        <w:rPr>
          <w:ins w:id="80" w:author="Huawei_Ling Lin" w:date="2024-03-30T16:15:00Z"/>
          <w:bCs/>
        </w:rPr>
      </w:pPr>
      <w:ins w:id="81" w:author="Huawei_Ling Lin" w:date="2024-03-30T16:15:00Z">
        <w:r w:rsidRPr="009F4B57">
          <w:rPr>
            <w:bCs/>
          </w:rPr>
          <w:t xml:space="preserve">If an uplink CA configuration is supported, its </w:t>
        </w:r>
        <w:proofErr w:type="spellStart"/>
        <w:r w:rsidRPr="009F4B57">
          <w:rPr>
            <w:bCs/>
          </w:rPr>
          <w:t>fallback</w:t>
        </w:r>
        <w:proofErr w:type="spellEnd"/>
        <w:r w:rsidRPr="009F4B57">
          <w:rPr>
            <w:bCs/>
          </w:rPr>
          <w:t xml:space="preserve"> single uplink is also supported.</w:t>
        </w:r>
      </w:ins>
    </w:p>
    <w:p w14:paraId="6380FEB9" w14:textId="77777777" w:rsidR="009C4A97" w:rsidRPr="009C4A97" w:rsidRDefault="009C4A97" w:rsidP="009C4A97"/>
    <w:p w14:paraId="0050CADC" w14:textId="77777777" w:rsidR="009C4A97" w:rsidRPr="00C04A08" w:rsidRDefault="009C4A97" w:rsidP="009C4A97">
      <w:pPr>
        <w:pStyle w:val="30"/>
      </w:pPr>
      <w:bookmarkStart w:id="82" w:name="_Toc21340752"/>
      <w:bookmarkStart w:id="83" w:name="_Toc29805199"/>
      <w:bookmarkStart w:id="84" w:name="_Toc36456408"/>
      <w:bookmarkStart w:id="85" w:name="_Toc36469506"/>
      <w:bookmarkStart w:id="86" w:name="_Toc37253915"/>
      <w:bookmarkStart w:id="87" w:name="_Toc37322772"/>
      <w:bookmarkStart w:id="88" w:name="_Toc37324178"/>
      <w:bookmarkStart w:id="89" w:name="_Toc45889701"/>
      <w:bookmarkStart w:id="90" w:name="_Toc52196355"/>
      <w:bookmarkStart w:id="91" w:name="_Toc52197335"/>
      <w:bookmarkStart w:id="92" w:name="_Toc53173058"/>
      <w:bookmarkStart w:id="93" w:name="_Toc53173427"/>
      <w:bookmarkStart w:id="94" w:name="_Toc61119416"/>
      <w:bookmarkStart w:id="95" w:name="_Toc61119798"/>
      <w:bookmarkStart w:id="96" w:name="_Toc67925844"/>
      <w:bookmarkStart w:id="97" w:name="_Toc75273482"/>
      <w:bookmarkStart w:id="98" w:name="_Toc76510382"/>
      <w:bookmarkStart w:id="99" w:name="_Toc83129535"/>
      <w:bookmarkStart w:id="100" w:name="_Toc90591068"/>
      <w:bookmarkStart w:id="101" w:name="_Toc98864090"/>
      <w:bookmarkStart w:id="102" w:name="_Toc99733339"/>
      <w:bookmarkStart w:id="103" w:name="_Toc106577230"/>
      <w:bookmarkStart w:id="104" w:name="_Toc114536981"/>
      <w:bookmarkStart w:id="105" w:name="_Toc115257249"/>
      <w:bookmarkStart w:id="106" w:name="_Toc123086568"/>
      <w:bookmarkStart w:id="107" w:name="_Toc123088303"/>
      <w:bookmarkStart w:id="108" w:name="_Toc124297958"/>
      <w:bookmarkStart w:id="109" w:name="_Toc130574709"/>
      <w:bookmarkStart w:id="110" w:name="_Toc131767119"/>
      <w:bookmarkStart w:id="111" w:name="_Toc138887705"/>
      <w:bookmarkStart w:id="112" w:name="_Toc145919900"/>
      <w:bookmarkStart w:id="113" w:name="_Toc155389130"/>
      <w:bookmarkStart w:id="114" w:name="_Toc155406188"/>
      <w:r w:rsidRPr="00C04A08">
        <w:t>5.5A.1</w:t>
      </w:r>
      <w:r w:rsidRPr="00C04A08">
        <w:tab/>
        <w:t>Configurations for intra-band contiguous CA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F7D7BEB" w14:textId="5C078E15" w:rsidR="00326B60" w:rsidRPr="009C4A97" w:rsidRDefault="00326B60" w:rsidP="00326B60">
      <w:pPr>
        <w:rPr>
          <w:lang w:eastAsia="zh-CN"/>
        </w:rPr>
      </w:pPr>
    </w:p>
    <w:p w14:paraId="6A445562" w14:textId="77777777" w:rsidR="006876E7" w:rsidRDefault="006876E7" w:rsidP="006876E7">
      <w:pPr>
        <w:pStyle w:val="2"/>
        <w:jc w:val="center"/>
        <w:rPr>
          <w:rStyle w:val="afd"/>
          <w:color w:val="C00000"/>
          <w:lang w:eastAsia="zh-CN"/>
        </w:rPr>
      </w:pPr>
      <w:r>
        <w:rPr>
          <w:rStyle w:val="afd"/>
          <w:color w:val="C00000"/>
          <w:lang w:eastAsia="zh-CN"/>
        </w:rPr>
        <w:t>&lt;&lt;End of Change&gt;&gt;</w:t>
      </w:r>
    </w:p>
    <w:p w14:paraId="6AEB91C6" w14:textId="77777777" w:rsidR="006876E7" w:rsidRDefault="006876E7" w:rsidP="00E55A7C">
      <w:pPr>
        <w:rPr>
          <w:lang w:eastAsia="zh-CN"/>
        </w:rPr>
      </w:pPr>
    </w:p>
    <w:sectPr w:rsidR="006876E7" w:rsidSect="002543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6ADA2" w14:textId="77777777" w:rsidR="006F1A40" w:rsidRDefault="006F1A40">
      <w:r>
        <w:separator/>
      </w:r>
    </w:p>
  </w:endnote>
  <w:endnote w:type="continuationSeparator" w:id="0">
    <w:p w14:paraId="630EF051" w14:textId="77777777" w:rsidR="006F1A40" w:rsidRDefault="006F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60775" w14:textId="77777777" w:rsidR="006F1A40" w:rsidRDefault="006F1A40">
      <w:r>
        <w:separator/>
      </w:r>
    </w:p>
  </w:footnote>
  <w:footnote w:type="continuationSeparator" w:id="0">
    <w:p w14:paraId="0EB123E6" w14:textId="77777777" w:rsidR="006F1A40" w:rsidRDefault="006F1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D231AE"/>
    <w:multiLevelType w:val="hybridMultilevel"/>
    <w:tmpl w:val="AC0242D0"/>
    <w:lvl w:ilvl="0" w:tplc="7CCE6E8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26942D73"/>
    <w:multiLevelType w:val="hybridMultilevel"/>
    <w:tmpl w:val="A3D6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D66FA2"/>
    <w:multiLevelType w:val="hybridMultilevel"/>
    <w:tmpl w:val="863AED8E"/>
    <w:lvl w:ilvl="0" w:tplc="3D5EB8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3"/>
  </w:num>
  <w:num w:numId="4">
    <w:abstractNumId w:val="17"/>
  </w:num>
  <w:num w:numId="5">
    <w:abstractNumId w:val="11"/>
  </w:num>
  <w:num w:numId="6">
    <w:abstractNumId w:val="23"/>
  </w:num>
  <w:num w:numId="7">
    <w:abstractNumId w:val="25"/>
  </w:num>
  <w:num w:numId="8">
    <w:abstractNumId w:val="13"/>
  </w:num>
  <w:num w:numId="9">
    <w:abstractNumId w:val="26"/>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2"/>
  </w:num>
  <w:num w:numId="17">
    <w:abstractNumId w:val="5"/>
  </w:num>
  <w:num w:numId="18">
    <w:abstractNumId w:val="2"/>
  </w:num>
  <w:num w:numId="19">
    <w:abstractNumId w:val="21"/>
  </w:num>
  <w:num w:numId="20">
    <w:abstractNumId w:val="18"/>
  </w:num>
  <w:num w:numId="21">
    <w:abstractNumId w:val="16"/>
  </w:num>
  <w:num w:numId="22">
    <w:abstractNumId w:val="19"/>
  </w:num>
  <w:num w:numId="23">
    <w:abstractNumId w:val="6"/>
  </w:num>
  <w:num w:numId="24">
    <w:abstractNumId w:val="20"/>
  </w:num>
  <w:num w:numId="25">
    <w:abstractNumId w:val="7"/>
  </w:num>
  <w:num w:numId="26">
    <w:abstractNumId w:val="1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44702"/>
    <w:rsid w:val="00064DD0"/>
    <w:rsid w:val="00080B69"/>
    <w:rsid w:val="00083952"/>
    <w:rsid w:val="000A0D8A"/>
    <w:rsid w:val="000A1098"/>
    <w:rsid w:val="000A6394"/>
    <w:rsid w:val="000B670F"/>
    <w:rsid w:val="000B7FED"/>
    <w:rsid w:val="000C038A"/>
    <w:rsid w:val="000C6598"/>
    <w:rsid w:val="000D232B"/>
    <w:rsid w:val="000D44B3"/>
    <w:rsid w:val="000D605A"/>
    <w:rsid w:val="000E7A9C"/>
    <w:rsid w:val="000F7CA0"/>
    <w:rsid w:val="00107390"/>
    <w:rsid w:val="00107DEA"/>
    <w:rsid w:val="00124B05"/>
    <w:rsid w:val="00130728"/>
    <w:rsid w:val="00145D43"/>
    <w:rsid w:val="00172E57"/>
    <w:rsid w:val="00181597"/>
    <w:rsid w:val="0018244B"/>
    <w:rsid w:val="001875C5"/>
    <w:rsid w:val="00192C46"/>
    <w:rsid w:val="00193781"/>
    <w:rsid w:val="001A08B3"/>
    <w:rsid w:val="001A291A"/>
    <w:rsid w:val="001A7B60"/>
    <w:rsid w:val="001B4077"/>
    <w:rsid w:val="001B52F0"/>
    <w:rsid w:val="001B7A65"/>
    <w:rsid w:val="001D3D68"/>
    <w:rsid w:val="001E253B"/>
    <w:rsid w:val="001E3C03"/>
    <w:rsid w:val="001E41F3"/>
    <w:rsid w:val="001E6E9D"/>
    <w:rsid w:val="0020329D"/>
    <w:rsid w:val="0022465C"/>
    <w:rsid w:val="002262D7"/>
    <w:rsid w:val="00241FDD"/>
    <w:rsid w:val="00243956"/>
    <w:rsid w:val="0025435C"/>
    <w:rsid w:val="0026004D"/>
    <w:rsid w:val="002640DD"/>
    <w:rsid w:val="002670FF"/>
    <w:rsid w:val="00273199"/>
    <w:rsid w:val="00275D12"/>
    <w:rsid w:val="002826BE"/>
    <w:rsid w:val="00284FEB"/>
    <w:rsid w:val="002860C4"/>
    <w:rsid w:val="002B5741"/>
    <w:rsid w:val="002E1CD8"/>
    <w:rsid w:val="002E472E"/>
    <w:rsid w:val="00305409"/>
    <w:rsid w:val="00307521"/>
    <w:rsid w:val="00324382"/>
    <w:rsid w:val="00325DD4"/>
    <w:rsid w:val="00326B60"/>
    <w:rsid w:val="00327776"/>
    <w:rsid w:val="00334D2D"/>
    <w:rsid w:val="003552EB"/>
    <w:rsid w:val="003609EF"/>
    <w:rsid w:val="0036231A"/>
    <w:rsid w:val="00374DD4"/>
    <w:rsid w:val="00382916"/>
    <w:rsid w:val="003877F1"/>
    <w:rsid w:val="0039102E"/>
    <w:rsid w:val="003A0E8B"/>
    <w:rsid w:val="003B173E"/>
    <w:rsid w:val="003B44E2"/>
    <w:rsid w:val="003C1068"/>
    <w:rsid w:val="003C181E"/>
    <w:rsid w:val="003C3E11"/>
    <w:rsid w:val="003C7E9F"/>
    <w:rsid w:val="003E13C5"/>
    <w:rsid w:val="003E1A36"/>
    <w:rsid w:val="003E2AAE"/>
    <w:rsid w:val="003F15CF"/>
    <w:rsid w:val="00407667"/>
    <w:rsid w:val="00410371"/>
    <w:rsid w:val="004242F1"/>
    <w:rsid w:val="00427FD8"/>
    <w:rsid w:val="004306D5"/>
    <w:rsid w:val="004607FC"/>
    <w:rsid w:val="0047618B"/>
    <w:rsid w:val="004802CE"/>
    <w:rsid w:val="0049174D"/>
    <w:rsid w:val="004964CB"/>
    <w:rsid w:val="004A2528"/>
    <w:rsid w:val="004A739D"/>
    <w:rsid w:val="004A7C05"/>
    <w:rsid w:val="004B0EF6"/>
    <w:rsid w:val="004B1A2A"/>
    <w:rsid w:val="004B75B7"/>
    <w:rsid w:val="004D23C8"/>
    <w:rsid w:val="004E757F"/>
    <w:rsid w:val="004F4B3E"/>
    <w:rsid w:val="005141D9"/>
    <w:rsid w:val="0051555D"/>
    <w:rsid w:val="0051580D"/>
    <w:rsid w:val="0053171B"/>
    <w:rsid w:val="00534765"/>
    <w:rsid w:val="00544BFA"/>
    <w:rsid w:val="00547111"/>
    <w:rsid w:val="00553FD9"/>
    <w:rsid w:val="0057205A"/>
    <w:rsid w:val="00574950"/>
    <w:rsid w:val="00592D74"/>
    <w:rsid w:val="005A3921"/>
    <w:rsid w:val="005B7A4F"/>
    <w:rsid w:val="005D12BA"/>
    <w:rsid w:val="005D462C"/>
    <w:rsid w:val="005E2C44"/>
    <w:rsid w:val="005E3F61"/>
    <w:rsid w:val="005E78A0"/>
    <w:rsid w:val="005F7F4A"/>
    <w:rsid w:val="00621188"/>
    <w:rsid w:val="006214C8"/>
    <w:rsid w:val="006257ED"/>
    <w:rsid w:val="006305AE"/>
    <w:rsid w:val="00631EA8"/>
    <w:rsid w:val="006332E9"/>
    <w:rsid w:val="0063708F"/>
    <w:rsid w:val="00651E82"/>
    <w:rsid w:val="00653DE4"/>
    <w:rsid w:val="00665C47"/>
    <w:rsid w:val="00673268"/>
    <w:rsid w:val="00684D15"/>
    <w:rsid w:val="006876E7"/>
    <w:rsid w:val="00695808"/>
    <w:rsid w:val="006B3E1B"/>
    <w:rsid w:val="006B46FB"/>
    <w:rsid w:val="006C2F8F"/>
    <w:rsid w:val="006C339F"/>
    <w:rsid w:val="006D08D1"/>
    <w:rsid w:val="006E21FB"/>
    <w:rsid w:val="006E6845"/>
    <w:rsid w:val="006F1A40"/>
    <w:rsid w:val="006F7F7B"/>
    <w:rsid w:val="00710DA4"/>
    <w:rsid w:val="00715672"/>
    <w:rsid w:val="007327C9"/>
    <w:rsid w:val="00734DAB"/>
    <w:rsid w:val="0074584D"/>
    <w:rsid w:val="00751056"/>
    <w:rsid w:val="00754A7D"/>
    <w:rsid w:val="007632A3"/>
    <w:rsid w:val="00773DA0"/>
    <w:rsid w:val="00792342"/>
    <w:rsid w:val="00794AFE"/>
    <w:rsid w:val="007977A8"/>
    <w:rsid w:val="007B512A"/>
    <w:rsid w:val="007C2097"/>
    <w:rsid w:val="007D0743"/>
    <w:rsid w:val="007D29D4"/>
    <w:rsid w:val="007D6A07"/>
    <w:rsid w:val="007E2F99"/>
    <w:rsid w:val="007E6090"/>
    <w:rsid w:val="007F7259"/>
    <w:rsid w:val="00800DC0"/>
    <w:rsid w:val="008040A8"/>
    <w:rsid w:val="008078E1"/>
    <w:rsid w:val="00811314"/>
    <w:rsid w:val="008219A0"/>
    <w:rsid w:val="008279FA"/>
    <w:rsid w:val="008317A9"/>
    <w:rsid w:val="00850CD1"/>
    <w:rsid w:val="00853DE9"/>
    <w:rsid w:val="00860B79"/>
    <w:rsid w:val="008626E7"/>
    <w:rsid w:val="00870483"/>
    <w:rsid w:val="00870EE7"/>
    <w:rsid w:val="00871FCC"/>
    <w:rsid w:val="008779F5"/>
    <w:rsid w:val="008815CB"/>
    <w:rsid w:val="008863B9"/>
    <w:rsid w:val="008A45A6"/>
    <w:rsid w:val="008A615F"/>
    <w:rsid w:val="008C7342"/>
    <w:rsid w:val="008D3CCC"/>
    <w:rsid w:val="008D4AF7"/>
    <w:rsid w:val="008F3789"/>
    <w:rsid w:val="008F686C"/>
    <w:rsid w:val="009148DE"/>
    <w:rsid w:val="009158B3"/>
    <w:rsid w:val="009207D3"/>
    <w:rsid w:val="009277CA"/>
    <w:rsid w:val="00927ECD"/>
    <w:rsid w:val="00932498"/>
    <w:rsid w:val="0094064E"/>
    <w:rsid w:val="00941E30"/>
    <w:rsid w:val="0094521C"/>
    <w:rsid w:val="00950E78"/>
    <w:rsid w:val="00956F23"/>
    <w:rsid w:val="00961616"/>
    <w:rsid w:val="00962540"/>
    <w:rsid w:val="009777D9"/>
    <w:rsid w:val="00990DBE"/>
    <w:rsid w:val="00991B88"/>
    <w:rsid w:val="009A5753"/>
    <w:rsid w:val="009A579D"/>
    <w:rsid w:val="009B4839"/>
    <w:rsid w:val="009B4EB5"/>
    <w:rsid w:val="009B68B5"/>
    <w:rsid w:val="009C4A97"/>
    <w:rsid w:val="009C6FBC"/>
    <w:rsid w:val="009D7D44"/>
    <w:rsid w:val="009E3297"/>
    <w:rsid w:val="009F4B57"/>
    <w:rsid w:val="009F4C80"/>
    <w:rsid w:val="009F734F"/>
    <w:rsid w:val="00A04CFA"/>
    <w:rsid w:val="00A14137"/>
    <w:rsid w:val="00A16197"/>
    <w:rsid w:val="00A2127D"/>
    <w:rsid w:val="00A221BC"/>
    <w:rsid w:val="00A246B6"/>
    <w:rsid w:val="00A25D31"/>
    <w:rsid w:val="00A27E56"/>
    <w:rsid w:val="00A3533D"/>
    <w:rsid w:val="00A47E70"/>
    <w:rsid w:val="00A50CF0"/>
    <w:rsid w:val="00A53006"/>
    <w:rsid w:val="00A63D06"/>
    <w:rsid w:val="00A7671C"/>
    <w:rsid w:val="00A77BAC"/>
    <w:rsid w:val="00AA2CBC"/>
    <w:rsid w:val="00AA47AC"/>
    <w:rsid w:val="00AC16BA"/>
    <w:rsid w:val="00AC5820"/>
    <w:rsid w:val="00AD1CD8"/>
    <w:rsid w:val="00AF1739"/>
    <w:rsid w:val="00B258BB"/>
    <w:rsid w:val="00B36202"/>
    <w:rsid w:val="00B372CF"/>
    <w:rsid w:val="00B50A3C"/>
    <w:rsid w:val="00B51F92"/>
    <w:rsid w:val="00B624B9"/>
    <w:rsid w:val="00B64442"/>
    <w:rsid w:val="00B67B97"/>
    <w:rsid w:val="00B720CA"/>
    <w:rsid w:val="00B730EA"/>
    <w:rsid w:val="00B7425F"/>
    <w:rsid w:val="00B82031"/>
    <w:rsid w:val="00B853E3"/>
    <w:rsid w:val="00B868A9"/>
    <w:rsid w:val="00B914F7"/>
    <w:rsid w:val="00B968C8"/>
    <w:rsid w:val="00BA3EC5"/>
    <w:rsid w:val="00BA51D9"/>
    <w:rsid w:val="00BA5E74"/>
    <w:rsid w:val="00BB11EF"/>
    <w:rsid w:val="00BB1D4A"/>
    <w:rsid w:val="00BB5DFC"/>
    <w:rsid w:val="00BD07A5"/>
    <w:rsid w:val="00BD279D"/>
    <w:rsid w:val="00BD38DB"/>
    <w:rsid w:val="00BD6BB8"/>
    <w:rsid w:val="00BE2633"/>
    <w:rsid w:val="00C2145B"/>
    <w:rsid w:val="00C37093"/>
    <w:rsid w:val="00C44A72"/>
    <w:rsid w:val="00C5384C"/>
    <w:rsid w:val="00C66BA2"/>
    <w:rsid w:val="00C71208"/>
    <w:rsid w:val="00C8020F"/>
    <w:rsid w:val="00C870F6"/>
    <w:rsid w:val="00C95985"/>
    <w:rsid w:val="00CA0537"/>
    <w:rsid w:val="00CB3B64"/>
    <w:rsid w:val="00CC5026"/>
    <w:rsid w:val="00CC68D0"/>
    <w:rsid w:val="00CF1FC0"/>
    <w:rsid w:val="00CF38D3"/>
    <w:rsid w:val="00D014EF"/>
    <w:rsid w:val="00D03F9A"/>
    <w:rsid w:val="00D06D51"/>
    <w:rsid w:val="00D17A36"/>
    <w:rsid w:val="00D223C9"/>
    <w:rsid w:val="00D24093"/>
    <w:rsid w:val="00D24991"/>
    <w:rsid w:val="00D317EA"/>
    <w:rsid w:val="00D359CC"/>
    <w:rsid w:val="00D3635D"/>
    <w:rsid w:val="00D50255"/>
    <w:rsid w:val="00D5097F"/>
    <w:rsid w:val="00D519D6"/>
    <w:rsid w:val="00D57B01"/>
    <w:rsid w:val="00D66520"/>
    <w:rsid w:val="00D66578"/>
    <w:rsid w:val="00D76F90"/>
    <w:rsid w:val="00D827DB"/>
    <w:rsid w:val="00D84AE9"/>
    <w:rsid w:val="00D97552"/>
    <w:rsid w:val="00DB39ED"/>
    <w:rsid w:val="00DD7171"/>
    <w:rsid w:val="00DE2558"/>
    <w:rsid w:val="00DE34CF"/>
    <w:rsid w:val="00DF4D7B"/>
    <w:rsid w:val="00E031FE"/>
    <w:rsid w:val="00E032BE"/>
    <w:rsid w:val="00E05E59"/>
    <w:rsid w:val="00E13F3D"/>
    <w:rsid w:val="00E34898"/>
    <w:rsid w:val="00E37DC6"/>
    <w:rsid w:val="00E51C80"/>
    <w:rsid w:val="00E55A7C"/>
    <w:rsid w:val="00E62870"/>
    <w:rsid w:val="00E6591D"/>
    <w:rsid w:val="00E67F35"/>
    <w:rsid w:val="00E9043F"/>
    <w:rsid w:val="00E9293A"/>
    <w:rsid w:val="00E93D7B"/>
    <w:rsid w:val="00E97C17"/>
    <w:rsid w:val="00EA02BE"/>
    <w:rsid w:val="00EA6809"/>
    <w:rsid w:val="00EB09B7"/>
    <w:rsid w:val="00EB1753"/>
    <w:rsid w:val="00EC390E"/>
    <w:rsid w:val="00EC3A89"/>
    <w:rsid w:val="00EC57AC"/>
    <w:rsid w:val="00EE7D7C"/>
    <w:rsid w:val="00F02B54"/>
    <w:rsid w:val="00F12DE3"/>
    <w:rsid w:val="00F20334"/>
    <w:rsid w:val="00F21C0A"/>
    <w:rsid w:val="00F22787"/>
    <w:rsid w:val="00F25D98"/>
    <w:rsid w:val="00F300FB"/>
    <w:rsid w:val="00F44C47"/>
    <w:rsid w:val="00F45961"/>
    <w:rsid w:val="00F50FEA"/>
    <w:rsid w:val="00F65E01"/>
    <w:rsid w:val="00F73192"/>
    <w:rsid w:val="00F8366B"/>
    <w:rsid w:val="00F95681"/>
    <w:rsid w:val="00F97171"/>
    <w:rsid w:val="00FA0140"/>
    <w:rsid w:val="00FB6386"/>
    <w:rsid w:val="00FC3A91"/>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853E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26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94190-DB66-430D-8CFB-FCE1444DF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Pages>
  <Words>427</Words>
  <Characters>2439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30</cp:revision>
  <cp:lastPrinted>2024-02-19T06:46:00Z</cp:lastPrinted>
  <dcterms:created xsi:type="dcterms:W3CDTF">2024-02-27T14:40:00Z</dcterms:created>
  <dcterms:modified xsi:type="dcterms:W3CDTF">2024-05-13T14:43:00Z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(3)45Q0DRiNxtR31GJFXHY4u6gZEb3osaRz28LORABUm1ThVBV4A8lf+shYz6WxQtqdKKYKNwGY
XG1mFr4ymdo1WcZ6ISHOIDpZr8YEjqZ/hMxbzroF/sOzDD/eFKyahkFY7TBmNCGHvBrOZsEv
fvTXxhk2Iv+Vcl+tvWtVCJIVDh3xh0k5Ui8I38zs0A3cA/NQqFt1rBjzZYWkCrDjhDf+RM4S
5si5D5xqX8iHraJfEk</vt:lpwstr>
  </property>
  <property fmtid="{D5CDD505-2E9C-101B-9397-08002B2CF9AE}" pid="22" name="_2015_ms_pID_7253431">
    <vt:lpwstr>29v4RhHyOWjKeC6Epq6mabQsz/RBVDM2rf7/d4tAawZyvRC1EM7D1v
CV2szLeSpL+l9N6guqQC0MTeySO1/Sc2vMSBYr5DdZ1GXiEHVQFA8N+DEJns2+eu3PbeprSF
zaQBupVD5v9filaklqSAYQ/92sXIBknHK0KBnitEDVD57aRl077+9dDJKzO7ef8g4r2Q6+4W
6O818zXA3b+DTvMeZ1ieMDK6I5LrcDUGXGGq</vt:lpwstr>
  </property>
  <property fmtid="{D5CDD505-2E9C-101B-9397-08002B2CF9AE}" pid="23" name="_2015_ms_pID_7253432">
    <vt:lpwstr>wg==</vt:lpwstr>
  </property>
</Properties>
</file>